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DB3D" w14:textId="78CDD3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D230C">
        <w:rPr>
          <w:b/>
          <w:noProof/>
          <w:sz w:val="24"/>
          <w:lang w:val="en-US"/>
        </w:rPr>
        <w:t>160</w:t>
      </w:r>
      <w:r w:rsidRPr="000402FC">
        <w:rPr>
          <w:b/>
          <w:i/>
          <w:noProof/>
          <w:sz w:val="28"/>
          <w:lang w:val="en-US"/>
        </w:rPr>
        <w:tab/>
      </w:r>
      <w:r w:rsidR="00F25757" w:rsidRPr="00F25757">
        <w:rPr>
          <w:b/>
          <w:i/>
          <w:noProof/>
          <w:sz w:val="28"/>
          <w:lang w:val="en-US" w:eastAsia="ko-KR"/>
        </w:rPr>
        <w:t>S2-</w:t>
      </w:r>
      <w:r w:rsidR="00292DD5" w:rsidRPr="00292DD5">
        <w:rPr>
          <w:b/>
          <w:i/>
          <w:noProof/>
          <w:sz w:val="28"/>
          <w:lang w:val="en-US" w:eastAsia="ko-KR"/>
        </w:rPr>
        <w:t>2313</w:t>
      </w:r>
      <w:r w:rsidR="008A3851">
        <w:rPr>
          <w:b/>
          <w:i/>
          <w:noProof/>
          <w:sz w:val="28"/>
          <w:lang w:val="en-US" w:eastAsia="ko-KR"/>
        </w:rPr>
        <w:t>766</w:t>
      </w:r>
    </w:p>
    <w:p w14:paraId="7DAE0FAC" w14:textId="11ECD847" w:rsidR="00001C52" w:rsidRPr="00864493" w:rsidRDefault="00292DD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bCs/>
          <w:iCs/>
          <w:noProof/>
          <w:lang w:eastAsia="ko-KR"/>
        </w:rPr>
      </w:pPr>
      <w:r>
        <w:rPr>
          <w:b/>
          <w:i/>
          <w:noProof/>
          <w:sz w:val="28"/>
          <w:lang w:val="en-US" w:eastAsia="ko-KR"/>
        </w:rPr>
        <w:t xml:space="preserve">                                                                                       </w:t>
      </w:r>
      <w:r w:rsidR="00864493">
        <w:rPr>
          <w:b/>
          <w:i/>
          <w:noProof/>
          <w:sz w:val="28"/>
          <w:lang w:val="en-US" w:eastAsia="ko-KR"/>
        </w:rPr>
        <w:t xml:space="preserve">             </w:t>
      </w:r>
      <w:r w:rsidR="00001C52" w:rsidRPr="00864493">
        <w:rPr>
          <w:rFonts w:ascii="Times New Roman" w:hAnsi="Times New Roman"/>
          <w:bCs/>
          <w:iCs/>
          <w:noProof/>
          <w:lang w:val="en-US" w:eastAsia="ko-KR"/>
        </w:rPr>
        <w:t>(revision of  231</w:t>
      </w:r>
      <w:r w:rsidR="00197CAB">
        <w:rPr>
          <w:rFonts w:ascii="Times New Roman" w:hAnsi="Times New Roman"/>
          <w:bCs/>
          <w:iCs/>
          <w:noProof/>
          <w:lang w:val="en-US" w:eastAsia="ko-KR"/>
        </w:rPr>
        <w:t>3481</w:t>
      </w:r>
      <w:r w:rsidR="00001C52" w:rsidRPr="00864493">
        <w:rPr>
          <w:rFonts w:ascii="Times New Roman" w:hAnsi="Times New Roman"/>
          <w:bCs/>
          <w:iCs/>
          <w:noProof/>
          <w:lang w:val="en-US" w:eastAsia="ko-KR"/>
        </w:rPr>
        <w:t>)</w:t>
      </w:r>
    </w:p>
    <w:p w14:paraId="294BE35B" w14:textId="77777777" w:rsidR="00ED230C" w:rsidRPr="00B07943" w:rsidRDefault="00ED230C" w:rsidP="00ED230C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E70806">
        <w:trPr>
          <w:trHeight w:val="18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18F7B358" w:rsidR="000E1DCC" w:rsidRPr="000402FC" w:rsidRDefault="008A3851" w:rsidP="0008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61235499" w:rsidR="000E1DCC" w:rsidRPr="000402FC" w:rsidRDefault="00E06268" w:rsidP="000841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025B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0ED50CA3" w:rsidR="000E1DCC" w:rsidRPr="000402FC" w:rsidRDefault="006F6B69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23714966" w:rsidR="000E1DCC" w:rsidRPr="000402FC" w:rsidRDefault="00E25F0C" w:rsidP="006E511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C75">
              <w:rPr>
                <w:b/>
                <w:noProof/>
                <w:sz w:val="28"/>
              </w:rPr>
              <w:t>8.3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3" w:history="1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49D47F26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1C9B9A06" w14:textId="77777777" w:rsidTr="49D47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72A11C" w14:textId="60E08007" w:rsidR="00334AAC" w:rsidRPr="000402FC" w:rsidRDefault="00E7188F" w:rsidP="00334AA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="00334AAC" w:rsidRPr="000402FC" w14:paraId="66655EAF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0C4B3C9B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7AF548C" w14:textId="399C8C5C" w:rsidR="00334AAC" w:rsidRPr="003F444B" w:rsidRDefault="00334AAC" w:rsidP="00334AA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  <w:r w:rsidR="00B02C0F">
              <w:rPr>
                <w:noProof/>
                <w:lang w:eastAsia="ko-KR"/>
              </w:rPr>
              <w:t>, AT&amp;T</w:t>
            </w:r>
          </w:p>
        </w:tc>
      </w:tr>
      <w:tr w:rsidR="00334AAC" w:rsidRPr="000402FC" w14:paraId="1BB15310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0E13B6B" w14:textId="77777777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334AAC" w:rsidRPr="000402FC" w14:paraId="04D9A7E2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4E126B41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DB160B3" w14:textId="0B37939E" w:rsidR="00334AAC" w:rsidRPr="000402FC" w:rsidRDefault="00926F31" w:rsidP="0033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15C75">
              <w:rPr>
                <w:noProof/>
              </w:rPr>
              <w:t>8</w:t>
            </w:r>
            <w:r w:rsidR="0064337E">
              <w:rPr>
                <w:noProof/>
              </w:rPr>
              <w:t>, TE</w:t>
            </w:r>
            <w:r w:rsidR="008A3851">
              <w:rPr>
                <w:noProof/>
              </w:rPr>
              <w:t>I</w:t>
            </w:r>
            <w:r w:rsidR="0064337E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334AAC" w:rsidRPr="000402FC" w:rsidRDefault="00334AAC" w:rsidP="00334A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334AAC" w:rsidRPr="000402FC" w:rsidRDefault="00334AAC" w:rsidP="00334AAC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6B52327" w14:textId="5742E851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622727">
              <w:t>1</w:t>
            </w:r>
            <w:r w:rsidR="005071BB">
              <w:t>7</w:t>
            </w:r>
          </w:p>
        </w:tc>
      </w:tr>
      <w:tr w:rsidR="00334AAC" w:rsidRPr="000402FC" w14:paraId="53696E13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6CBDFD81" w14:textId="77777777" w:rsidTr="49D47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ACD6C9E" w14:textId="738C1074" w:rsidR="00334AAC" w:rsidRPr="000402FC" w:rsidRDefault="0013003C" w:rsidP="00334A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334AAC" w:rsidRPr="000402FC" w:rsidRDefault="00334AAC" w:rsidP="00334A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BA0E29" w14:textId="0E9E55A0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</w:t>
            </w:r>
            <w:r w:rsidR="00982787" w:rsidRPr="000402FC">
              <w:t>1</w:t>
            </w:r>
            <w:r w:rsidR="00615C75">
              <w:t>8</w:t>
            </w:r>
          </w:p>
        </w:tc>
      </w:tr>
      <w:tr w:rsidR="00334AAC" w:rsidRPr="000402FC" w14:paraId="4882320E" w14:textId="77777777" w:rsidTr="49D47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334AAC" w:rsidRPr="000402FC" w:rsidRDefault="00334AAC" w:rsidP="00334A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334AAC" w:rsidRPr="000402FC" w:rsidRDefault="00334AAC" w:rsidP="00334AAC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334AAC" w:rsidRPr="000402FC" w:rsidRDefault="00334AAC" w:rsidP="00334A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Pr="000402FC">
              <w:rPr>
                <w:i/>
                <w:noProof/>
                <w:sz w:val="18"/>
              </w:rPr>
              <w:br/>
              <w:t>Rel-9</w:t>
            </w:r>
            <w:r w:rsidRPr="000402FC">
              <w:rPr>
                <w:i/>
                <w:noProof/>
                <w:sz w:val="18"/>
              </w:rPr>
              <w:tab/>
              <w:t>(Release 9)</w:t>
            </w:r>
            <w:r w:rsidRPr="000402FC">
              <w:rPr>
                <w:i/>
                <w:noProof/>
                <w:sz w:val="18"/>
              </w:rPr>
              <w:br/>
              <w:t>Rel-10</w:t>
            </w:r>
            <w:r w:rsidRPr="000402FC">
              <w:rPr>
                <w:i/>
                <w:noProof/>
                <w:sz w:val="18"/>
              </w:rPr>
              <w:tab/>
              <w:t>(Release 10)</w:t>
            </w:r>
            <w:r w:rsidRPr="000402FC">
              <w:rPr>
                <w:i/>
                <w:noProof/>
                <w:sz w:val="18"/>
              </w:rPr>
              <w:br/>
              <w:t>Rel-11</w:t>
            </w:r>
            <w:r w:rsidRPr="000402FC">
              <w:rPr>
                <w:i/>
                <w:noProof/>
                <w:sz w:val="18"/>
              </w:rPr>
              <w:tab/>
              <w:t>(Release 11)</w:t>
            </w:r>
            <w:r w:rsidRPr="000402FC">
              <w:rPr>
                <w:i/>
                <w:noProof/>
                <w:sz w:val="18"/>
              </w:rPr>
              <w:br/>
              <w:t>…</w:t>
            </w:r>
            <w:r w:rsidRPr="000402FC">
              <w:rPr>
                <w:i/>
                <w:noProof/>
                <w:sz w:val="18"/>
              </w:rPr>
              <w:br/>
              <w:t>Rel-16</w:t>
            </w:r>
            <w:r w:rsidRPr="000402FC">
              <w:rPr>
                <w:i/>
                <w:noProof/>
                <w:sz w:val="18"/>
              </w:rPr>
              <w:tab/>
              <w:t>(Release 16)</w:t>
            </w:r>
            <w:r w:rsidRPr="000402FC">
              <w:rPr>
                <w:i/>
                <w:noProof/>
                <w:sz w:val="18"/>
              </w:rPr>
              <w:br/>
              <w:t>Rel-17</w:t>
            </w:r>
            <w:r w:rsidRPr="000402FC">
              <w:rPr>
                <w:i/>
                <w:noProof/>
                <w:sz w:val="18"/>
              </w:rPr>
              <w:tab/>
              <w:t>(Release 17)</w:t>
            </w:r>
            <w:r w:rsidRPr="000402FC">
              <w:rPr>
                <w:i/>
                <w:noProof/>
                <w:sz w:val="18"/>
              </w:rPr>
              <w:br/>
              <w:t>Rel-18</w:t>
            </w:r>
            <w:r w:rsidRPr="000402FC">
              <w:rPr>
                <w:i/>
                <w:noProof/>
                <w:sz w:val="18"/>
              </w:rPr>
              <w:tab/>
              <w:t>(Release 18)</w:t>
            </w:r>
            <w:r w:rsidRPr="000402FC">
              <w:rPr>
                <w:i/>
                <w:noProof/>
                <w:sz w:val="18"/>
              </w:rPr>
              <w:br/>
              <w:t>Rel-19</w:t>
            </w:r>
            <w:r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4AAC" w:rsidRPr="000402FC" w14:paraId="2BF22955" w14:textId="77777777" w:rsidTr="49D47F26">
        <w:tc>
          <w:tcPr>
            <w:tcW w:w="1843" w:type="dxa"/>
          </w:tcPr>
          <w:p w14:paraId="45C71EB9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530E8677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BA8F0C" w14:textId="05E3A537" w:rsidR="00B20618" w:rsidRPr="002A156E" w:rsidRDefault="00B113D4" w:rsidP="00B20618">
            <w:pPr>
              <w:pStyle w:val="CRCoverPage"/>
              <w:spacing w:after="0"/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 w:rsidR="009D70E9">
              <w:t>service operation</w:t>
            </w:r>
            <w:r w:rsidR="00B20618">
              <w:t xml:space="preserve"> missing in Section 5.2.5.5</w:t>
            </w:r>
            <w:r w:rsidR="001C1E17">
              <w:t xml:space="preserve">. Service operation is missing to retrieve BDT policy from the PCF. AF may want to get latest set of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policies stored in PCF via NEF. It can also be useful for operational cases, restoration of session for consumer NF, stale </w:t>
            </w:r>
            <w:proofErr w:type="gramStart"/>
            <w:r w:rsidR="001C1E17">
              <w:t>session</w:t>
            </w:r>
            <w:proofErr w:type="gramEnd"/>
            <w:r w:rsidR="001C1E17">
              <w:t xml:space="preserve"> and similar cases where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policy can be retrieved using </w:t>
            </w:r>
            <w:proofErr w:type="spellStart"/>
            <w:r w:rsidR="001C1E17">
              <w:t>bdtPolicyId</w:t>
            </w:r>
            <w:proofErr w:type="spellEnd"/>
            <w:r w:rsidR="001C1E17">
              <w:t xml:space="preserve">. PCF is the main source of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session.</w:t>
            </w:r>
          </w:p>
        </w:tc>
      </w:tr>
      <w:tr w:rsidR="00B20618" w:rsidRPr="000402FC" w14:paraId="4DA8BEFB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6F83711C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503A2A58" w14:textId="35297B85" w:rsidR="00237B79" w:rsidRDefault="00237B79" w:rsidP="00B20618">
            <w:pPr>
              <w:pStyle w:val="CRCoverPage"/>
              <w:spacing w:after="0"/>
            </w:pPr>
            <w:r>
              <w:t>Add</w:t>
            </w:r>
            <w:r w:rsidR="00742890">
              <w:t>ing</w:t>
            </w:r>
            <w:r>
              <w:t xml:space="preserve"> Get Operation to </w:t>
            </w:r>
            <w:r w:rsidRPr="00140E21">
              <w:t>Table 5.2.5.1-</w:t>
            </w:r>
            <w:proofErr w:type="gramStart"/>
            <w:r w:rsidRPr="00140E21">
              <w:t>1</w:t>
            </w:r>
            <w:proofErr w:type="gramEnd"/>
          </w:p>
          <w:p w14:paraId="36EAF9F1" w14:textId="6524790C" w:rsidR="00237B79" w:rsidRPr="000402FC" w:rsidRDefault="00237B79" w:rsidP="00B20618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>
              <w:t>Add</w:t>
            </w:r>
            <w:r w:rsidR="00742890">
              <w:t>ing</w:t>
            </w:r>
            <w:r>
              <w:t>Section</w:t>
            </w:r>
            <w:proofErr w:type="spellEnd"/>
            <w:r>
              <w:t xml:space="preserve"> 5.2.5.5.5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</w:t>
            </w:r>
            <w:r>
              <w:t xml:space="preserve"> operation</w:t>
            </w:r>
          </w:p>
        </w:tc>
      </w:tr>
      <w:tr w:rsidR="00B20618" w:rsidRPr="000402FC" w14:paraId="06A31634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B20618" w:rsidRPr="00DB19F8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2869FF1D" w14:textId="77777777" w:rsidTr="49D47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84E5" w14:textId="37DBA872" w:rsidR="00B20618" w:rsidRPr="000402FC" w:rsidRDefault="00B405D2" w:rsidP="00B2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</w:t>
            </w:r>
            <w:r w:rsidR="00571974">
              <w:rPr>
                <w:noProof/>
                <w:lang w:eastAsia="fr-FR"/>
              </w:rPr>
              <w:t>Mis</w:t>
            </w:r>
            <w:r w:rsidR="0068553E">
              <w:rPr>
                <w:noProof/>
                <w:lang w:eastAsia="fr-FR"/>
              </w:rPr>
              <w:t>alignm</w:t>
            </w:r>
            <w:r w:rsidR="00571974">
              <w:rPr>
                <w:noProof/>
                <w:lang w:eastAsia="fr-FR"/>
              </w:rPr>
              <w:t xml:space="preserve">ent of </w:t>
            </w:r>
            <w:r>
              <w:rPr>
                <w:noProof/>
                <w:lang w:eastAsia="fr-FR"/>
              </w:rPr>
              <w:t>BDT</w:t>
            </w:r>
            <w:r w:rsidR="00642408">
              <w:rPr>
                <w:noProof/>
                <w:lang w:eastAsia="fr-FR"/>
              </w:rPr>
              <w:t xml:space="preserve"> </w:t>
            </w:r>
            <w:r w:rsidR="00571974">
              <w:rPr>
                <w:noProof/>
                <w:lang w:eastAsia="fr-FR"/>
              </w:rPr>
              <w:t xml:space="preserve">Get service operation </w:t>
            </w:r>
            <w:r w:rsidR="0068553E">
              <w:rPr>
                <w:noProof/>
                <w:lang w:eastAsia="fr-FR"/>
              </w:rPr>
              <w:t xml:space="preserve">with </w:t>
            </w:r>
            <w:r w:rsidRPr="00B405D2">
              <w:rPr>
                <w:noProof/>
                <w:lang w:eastAsia="fr-FR"/>
              </w:rPr>
              <w:t>TS29554_Npcf_BDTPolicyControl.yaml</w:t>
            </w:r>
            <w:r w:rsidR="0068553E">
              <w:rPr>
                <w:noProof/>
                <w:lang w:eastAsia="fr-FR"/>
              </w:rPr>
              <w:t xml:space="preserve">. If </w:t>
            </w:r>
            <w:proofErr w:type="spellStart"/>
            <w:r w:rsidR="0068553E" w:rsidRPr="00574CD1">
              <w:t>Npcf_BDTPolicyControl_</w:t>
            </w:r>
            <w:r w:rsidR="0068553E">
              <w:t>Get</w:t>
            </w:r>
            <w:proofErr w:type="spellEnd"/>
            <w:r w:rsidR="0068553E" w:rsidRPr="00574CD1">
              <w:t xml:space="preserve"> service</w:t>
            </w:r>
            <w:r w:rsidR="0068553E">
              <w:t xml:space="preserve"> operation</w:t>
            </w:r>
            <w:r w:rsidR="00E62BB3">
              <w:t xml:space="preserve"> procedure</w:t>
            </w:r>
            <w:r w:rsidR="0068553E">
              <w:t xml:space="preserve"> is missing, i</w:t>
            </w:r>
            <w:r w:rsidR="008817E1">
              <w:t xml:space="preserve">t </w:t>
            </w:r>
            <w:r w:rsidR="004945A2">
              <w:t>leads to incompl</w:t>
            </w:r>
            <w:r w:rsidR="00240DF7">
              <w:t xml:space="preserve">ete spec procedures. </w:t>
            </w:r>
            <w:r w:rsidR="00D34E36">
              <w:t xml:space="preserve">Also, </w:t>
            </w:r>
            <w:r w:rsidR="00B74E5E">
              <w:t>it does not allow</w:t>
            </w:r>
            <w:r w:rsidR="00D34E36">
              <w:t xml:space="preserve"> </w:t>
            </w:r>
            <w:r w:rsidR="008817E1">
              <w:t xml:space="preserve">to </w:t>
            </w:r>
            <w:r w:rsidR="000748B1">
              <w:t>define Get operation</w:t>
            </w:r>
            <w:r w:rsidR="00CE46CC">
              <w:t xml:space="preserve"> functionality and usability</w:t>
            </w:r>
            <w:r w:rsidR="00B74E5E">
              <w:t xml:space="preserve"> in </w:t>
            </w:r>
            <w:proofErr w:type="spellStart"/>
            <w:r w:rsidR="00B74E5E">
              <w:t>th</w:t>
            </w:r>
            <w:proofErr w:type="spellEnd"/>
            <w:r w:rsidR="00B74E5E">
              <w:t xml:space="preserve"> spec</w:t>
            </w:r>
            <w:r w:rsidR="00CE46CC">
              <w:t>.</w:t>
            </w:r>
          </w:p>
        </w:tc>
      </w:tr>
      <w:tr w:rsidR="00B20618" w:rsidRPr="000402FC" w14:paraId="028B18AE" w14:textId="77777777" w:rsidTr="49D47F26">
        <w:tc>
          <w:tcPr>
            <w:tcW w:w="2694" w:type="dxa"/>
            <w:gridSpan w:val="2"/>
          </w:tcPr>
          <w:p w14:paraId="056CBEAD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78E92B82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2D6785" w14:textId="537C4FF5" w:rsidR="00B20618" w:rsidRPr="000402FC" w:rsidRDefault="00744165" w:rsidP="00B20618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="00B20618" w:rsidRPr="000402FC" w14:paraId="1C4286B4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6E4D1C8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CB2E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B20618" w:rsidRPr="000402FC" w:rsidRDefault="00B20618" w:rsidP="00B2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503CFF1" w14:textId="77777777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618" w:rsidRPr="000402FC" w14:paraId="6E6366CE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7023B1" w14:textId="293DAC74" w:rsidR="00B20618" w:rsidRPr="000402FC" w:rsidRDefault="00B20618" w:rsidP="49D47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19EB" w14:textId="191A83C4" w:rsidR="00B20618" w:rsidRPr="005C375A" w:rsidRDefault="00493256" w:rsidP="49D47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B20618" w:rsidRPr="000402FC" w:rsidRDefault="00B20618" w:rsidP="00B2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B4B9A19" w14:textId="325B2B72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493256">
              <w:rPr>
                <w:noProof/>
              </w:rPr>
              <w:t xml:space="preserve">/TR </w:t>
            </w:r>
            <w:r w:rsidR="00493256" w:rsidRPr="000402FC">
              <w:rPr>
                <w:noProof/>
              </w:rPr>
              <w:t>...</w:t>
            </w:r>
            <w:r w:rsidR="00493256">
              <w:rPr>
                <w:noProof/>
              </w:rPr>
              <w:t xml:space="preserve"> </w:t>
            </w:r>
            <w:r w:rsidRPr="000402FC">
              <w:rPr>
                <w:noProof/>
              </w:rPr>
              <w:t xml:space="preserve">CR </w:t>
            </w:r>
            <w:r w:rsidR="00493256">
              <w:rPr>
                <w:noProof/>
              </w:rPr>
              <w:t>…</w:t>
            </w:r>
          </w:p>
        </w:tc>
      </w:tr>
      <w:tr w:rsidR="00B20618" w:rsidRPr="000402FC" w14:paraId="5741DF0C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0D7CE0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508E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FAD527A" w14:textId="6242BDDA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B20618" w:rsidRPr="000402FC" w14:paraId="7B420D3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5DB34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0CEA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DC7F655" w14:textId="638F2294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</w:t>
            </w:r>
            <w:r w:rsidR="00493256">
              <w:rPr>
                <w:noProof/>
              </w:rPr>
              <w:t xml:space="preserve"> </w:t>
            </w:r>
            <w:r w:rsidRPr="000402FC">
              <w:rPr>
                <w:noProof/>
              </w:rPr>
              <w:t xml:space="preserve">CR ... </w:t>
            </w:r>
          </w:p>
        </w:tc>
      </w:tr>
      <w:tr w:rsidR="00B20618" w:rsidRPr="000402FC" w14:paraId="2C58E92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</w:p>
        </w:tc>
      </w:tr>
      <w:tr w:rsidR="00B20618" w:rsidRPr="000402FC" w14:paraId="5EA03DE7" w14:textId="77777777" w:rsidTr="49D47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18B3" w14:textId="7E69EA52" w:rsidR="00B20618" w:rsidRPr="005C375A" w:rsidRDefault="00B20618" w:rsidP="00B2061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B20618" w:rsidRPr="000402FC" w14:paraId="57CB86B6" w14:textId="77777777" w:rsidTr="49D47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D69980" w14:textId="77777777" w:rsidR="00B20618" w:rsidRPr="000402FC" w:rsidRDefault="00B20618" w:rsidP="00B206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14:paraId="7EC1A90F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B20618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39AA" w14:textId="77777777" w:rsidR="00B20618" w:rsidRDefault="00B20618" w:rsidP="00B206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46634" w14:textId="03D5BD49" w:rsidR="00B20618" w:rsidRDefault="00B20618" w:rsidP="00B206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01E819D1" w:rsidR="00CA231D" w:rsidRDefault="00CA231D">
      <w:pPr>
        <w:pStyle w:val="CRCoverPage"/>
        <w:spacing w:after="0"/>
        <w:rPr>
          <w:noProof/>
          <w:sz w:val="8"/>
          <w:szCs w:val="8"/>
        </w:rPr>
      </w:pPr>
    </w:p>
    <w:p w14:paraId="40331C80" w14:textId="77777777" w:rsidR="00CA231D" w:rsidRDefault="00CA231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D3A438C" w14:textId="196DEE0C" w:rsidR="007A694B" w:rsidRDefault="007A694B" w:rsidP="007A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_Toc20204473"/>
      <w:bookmarkStart w:id="2" w:name="_Toc27895172"/>
      <w:bookmarkStart w:id="3" w:name="_Toc36192269"/>
      <w:bookmarkStart w:id="4" w:name="_Toc45193382"/>
      <w:bookmarkStart w:id="5" w:name="_Toc47593014"/>
      <w:bookmarkStart w:id="6" w:name="_Toc51835101"/>
      <w:bookmarkStart w:id="7" w:name="_Toc145940111"/>
      <w:bookmarkStart w:id="8" w:name="_CRTable5_2_5_11"/>
      <w:r w:rsidRPr="236F0893">
        <w:rPr>
          <w:rFonts w:cs="Arial"/>
          <w:color w:val="FF0000"/>
          <w:sz w:val="36"/>
          <w:szCs w:val="36"/>
        </w:rPr>
        <w:lastRenderedPageBreak/>
        <w:t>*****</w:t>
      </w:r>
      <w:r w:rsidR="00DC75D1">
        <w:rPr>
          <w:rFonts w:cs="Arial"/>
          <w:color w:val="FF0000"/>
          <w:sz w:val="36"/>
          <w:szCs w:val="36"/>
        </w:rPr>
        <w:t xml:space="preserve">FIRST </w:t>
      </w:r>
      <w:r w:rsidRPr="236F0893">
        <w:rPr>
          <w:rFonts w:cs="Arial"/>
          <w:color w:val="FF0000"/>
          <w:sz w:val="36"/>
          <w:szCs w:val="36"/>
        </w:rPr>
        <w:t>CHANGE *****</w:t>
      </w:r>
    </w:p>
    <w:p w14:paraId="39CD06C0" w14:textId="59A98B9B" w:rsidR="000934BC" w:rsidRPr="00140E21" w:rsidRDefault="000934BC" w:rsidP="000934BC">
      <w:pPr>
        <w:pStyle w:val="Heading4"/>
      </w:pPr>
      <w:r w:rsidRPr="00140E21">
        <w:t>5.2.5.1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988CA39" w14:textId="77777777" w:rsidR="000934BC" w:rsidRPr="00140E21" w:rsidRDefault="000934BC" w:rsidP="000934BC">
      <w:r w:rsidRPr="00140E21">
        <w:t>The following table illustrates the PCF Services.</w:t>
      </w:r>
    </w:p>
    <w:p w14:paraId="0BC87FAC" w14:textId="77777777" w:rsidR="000934BC" w:rsidRDefault="000934BC" w:rsidP="00484BCE">
      <w:pPr>
        <w:pStyle w:val="TH"/>
      </w:pPr>
    </w:p>
    <w:p w14:paraId="641D0AA8" w14:textId="5CB44BB0" w:rsidR="00484BCE" w:rsidRPr="00140E21" w:rsidRDefault="00484BCE" w:rsidP="00484BCE">
      <w:pPr>
        <w:pStyle w:val="TH"/>
      </w:pPr>
      <w:r w:rsidRPr="00140E21">
        <w:t xml:space="preserve">Table </w:t>
      </w:r>
      <w:bookmarkEnd w:id="8"/>
      <w:r w:rsidRPr="00140E21">
        <w:t xml:space="preserve">5.2.5.1-1: NF services provided by </w:t>
      </w:r>
      <w:proofErr w:type="gramStart"/>
      <w:r w:rsidRPr="00140E21">
        <w:t>PCF</w:t>
      </w:r>
      <w:proofErr w:type="gramEnd"/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484BCE" w:rsidRPr="00140E21" w14:paraId="33E2E57B" w14:textId="77777777" w:rsidTr="00F443D2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492ECC16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1417" w:type="dxa"/>
          </w:tcPr>
          <w:p w14:paraId="235847E7" w14:textId="77777777" w:rsidR="00484BCE" w:rsidRPr="00140E21" w:rsidRDefault="00484BCE" w:rsidP="00F443D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43" w:type="dxa"/>
          </w:tcPr>
          <w:p w14:paraId="0CCB2F94" w14:textId="77777777" w:rsidR="00484BCE" w:rsidRPr="00140E21" w:rsidRDefault="00484BCE" w:rsidP="00F443D2">
            <w:pPr>
              <w:pStyle w:val="TAH"/>
            </w:pPr>
            <w:r w:rsidRPr="00140E21">
              <w:t>Operation</w:t>
            </w:r>
          </w:p>
          <w:p w14:paraId="69ECFF41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44094D2F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 (s)</w:t>
            </w:r>
          </w:p>
        </w:tc>
      </w:tr>
      <w:tr w:rsidR="00484BCE" w:rsidRPr="00140E21" w14:paraId="50BFA430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28A7E9F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3628528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43F405A6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389990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7D878B6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0AA3B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A36D0D6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13F66E2C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FED4BF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49636169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3FCF95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AF74F1C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6CA2B558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3913D872" w14:textId="7DE811E5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6E3BE57A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49CC46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D26587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131B980F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4A522FC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28AA8939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ADF618D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36AE04D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4CFB67F1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3CF7439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264388C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15F135E" w14:textId="77777777" w:rsidR="00484BCE" w:rsidRPr="00140E21" w:rsidRDefault="00484BCE" w:rsidP="00F443D2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2776D7D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542182A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3A5AF5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7220515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07E2DF5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59DA93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70D8A7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034515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2123B54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CDC4F71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AE0812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61C6E272" w14:textId="77777777" w:rsidR="00484BCE" w:rsidRPr="00140E21" w:rsidRDefault="00484BCE" w:rsidP="00F443D2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EA1B3D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056BE4AB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1ED13AA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F186289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588EC52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00DEFBB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7646999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7301C49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BB9E948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163731AD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5E79809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150EAD74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D7EF7F2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5AFABA7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5FD0EA08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CAF1D9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70BB1B42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F210A3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190C57A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09F4C4D9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0E305F0D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063FF0A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511B341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3169D4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359B9BE2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DB7FBB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317BEE9D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DFEE17F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61DA7E5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0ABEBF1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2B62A2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212DEB7C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7A7DCBB5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6FCD45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C6A011D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9B99FA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532D5407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9AFC18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6A00479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23D88B39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561C77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779A86F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CFD74C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7276914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43" w:type="dxa"/>
          </w:tcPr>
          <w:p w14:paraId="49B0EC9F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23726BB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7A694B" w:rsidRPr="00140E21" w14:paraId="026F1F8E" w14:textId="77777777" w:rsidTr="00F443D2">
        <w:trPr>
          <w:jc w:val="center"/>
          <w:ins w:id="9" w:author="Rita Mittal" w:date="2023-11-15T16:55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EF9C3D6" w14:textId="77777777" w:rsidR="007A694B" w:rsidRPr="00140E21" w:rsidRDefault="007A694B" w:rsidP="00F443D2">
            <w:pPr>
              <w:pStyle w:val="TAL"/>
              <w:rPr>
                <w:ins w:id="10" w:author="Rita Mittal" w:date="2023-11-15T16:55:00Z"/>
              </w:rPr>
            </w:pPr>
          </w:p>
        </w:tc>
        <w:tc>
          <w:tcPr>
            <w:tcW w:w="1417" w:type="dxa"/>
          </w:tcPr>
          <w:p w14:paraId="2EDAD3F7" w14:textId="1A8D3641" w:rsidR="007A694B" w:rsidRPr="00140E21" w:rsidRDefault="007A694B" w:rsidP="00F443D2">
            <w:pPr>
              <w:pStyle w:val="TAL"/>
              <w:rPr>
                <w:ins w:id="11" w:author="Rita Mittal" w:date="2023-11-15T16:55:00Z"/>
                <w:rFonts w:eastAsia="SimSun"/>
              </w:rPr>
            </w:pPr>
            <w:ins w:id="12" w:author="Rita Mittal" w:date="2023-11-15T16:55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843" w:type="dxa"/>
          </w:tcPr>
          <w:p w14:paraId="1C0281CD" w14:textId="72EA5D4A" w:rsidR="007A694B" w:rsidRPr="00140E21" w:rsidRDefault="007A694B" w:rsidP="00F443D2">
            <w:pPr>
              <w:pStyle w:val="TAC"/>
              <w:rPr>
                <w:ins w:id="13" w:author="Rita Mittal" w:date="2023-11-15T16:55:00Z"/>
                <w:rFonts w:eastAsia="SimSun"/>
              </w:rPr>
            </w:pPr>
            <w:ins w:id="14" w:author="Rita Mittal" w:date="2023-11-15T16:56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417" w:type="dxa"/>
          </w:tcPr>
          <w:p w14:paraId="273A4B7F" w14:textId="609FBDC5" w:rsidR="007A694B" w:rsidRPr="00140E21" w:rsidRDefault="007A694B" w:rsidP="00F443D2">
            <w:pPr>
              <w:pStyle w:val="TAC"/>
              <w:rPr>
                <w:ins w:id="15" w:author="Rita Mittal" w:date="2023-11-15T16:55:00Z"/>
                <w:rFonts w:eastAsia="SimSun"/>
              </w:rPr>
            </w:pPr>
            <w:ins w:id="16" w:author="Rita Mittal" w:date="2023-11-15T16:56:00Z">
              <w:r>
                <w:rPr>
                  <w:rFonts w:eastAsia="SimSun"/>
                </w:rPr>
                <w:t>NEF</w:t>
              </w:r>
            </w:ins>
          </w:p>
        </w:tc>
      </w:tr>
      <w:tr w:rsidR="00484BCE" w:rsidRPr="00140E21" w14:paraId="14A636B5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7E39BDB9" w14:textId="77777777" w:rsidR="00484BCE" w:rsidRPr="00140E21" w:rsidRDefault="00484BCE" w:rsidP="00F443D2">
            <w:pPr>
              <w:pStyle w:val="TAL"/>
            </w:pPr>
            <w:r w:rsidRPr="00140E21">
              <w:t>Npcf_UEPolicyControl</w:t>
            </w:r>
          </w:p>
        </w:tc>
        <w:tc>
          <w:tcPr>
            <w:tcW w:w="1417" w:type="dxa"/>
          </w:tcPr>
          <w:p w14:paraId="0830615D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4313E9B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DF96BB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519E3395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78D6E88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7D63AC4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0991F2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D4C427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7B49E55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D2DB3FF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D5F017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60C75B03" w14:textId="77777777" w:rsidR="00484BCE" w:rsidRPr="00140E21" w:rsidRDefault="00484BCE" w:rsidP="00F443D2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5AFB71C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1AADDFCB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CF138D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D1D7288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5DBFA59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C4192E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5C758D30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1B6F3ED9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15CAC4F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EF382DD" w14:textId="77777777" w:rsidR="00484BCE" w:rsidRPr="00140E21" w:rsidRDefault="00484BCE" w:rsidP="00F443D2">
            <w:pPr>
              <w:pStyle w:val="TAC"/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7EF01C2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AF, </w:t>
            </w:r>
            <w:r w:rsidRPr="00140E21">
              <w:rPr>
                <w:rFonts w:eastAsia="SimSun"/>
              </w:rPr>
              <w:t>NEF</w:t>
            </w:r>
            <w:r>
              <w:rPr>
                <w:rFonts w:eastAsia="SimSun"/>
              </w:rPr>
              <w:t>, NWDAF</w:t>
            </w:r>
          </w:p>
        </w:tc>
      </w:tr>
      <w:tr w:rsidR="00484BCE" w:rsidRPr="00140E21" w14:paraId="6C82EE7C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24B6561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2124AB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2C8059A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8B9940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</w:tr>
      <w:tr w:rsidR="00484BCE" w:rsidRPr="00140E21" w14:paraId="6181E2DC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7603FAC3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B80474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B8F821F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7FD10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</w:tr>
      <w:tr w:rsidR="00484BCE" w:rsidRPr="00140E21" w14:paraId="730EAD0E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4EE90769" w14:textId="77777777" w:rsidR="00484BCE" w:rsidRPr="00140E21" w:rsidRDefault="00484BCE" w:rsidP="00F443D2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5CCE19CA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9C041A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FA2C93C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1394468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11DD03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958775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E7D1E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56C375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7DD3E7D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A62507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8B560C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4FC9E8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01818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079C3148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573343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FA6487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935EE9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050E108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2FCD5BA5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0E1B59C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A4FA066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6BC94DFB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24C189B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50BA3D83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74418FD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237650D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722C5DA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2B11461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624028F9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3D6B90A" w14:textId="77777777" w:rsidR="00484BCE" w:rsidRPr="00140E21" w:rsidRDefault="00484BCE" w:rsidP="00F443D2">
            <w:pPr>
              <w:pStyle w:val="TAL"/>
            </w:pPr>
            <w:proofErr w:type="spellStart"/>
            <w:r>
              <w:t>Npcf_PDTQPolicyControl</w:t>
            </w:r>
            <w:proofErr w:type="spellEnd"/>
          </w:p>
        </w:tc>
        <w:tc>
          <w:tcPr>
            <w:tcW w:w="1417" w:type="dxa"/>
          </w:tcPr>
          <w:p w14:paraId="2F855E12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A769D2D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378898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35E4952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270D61C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DD2E177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2E205E49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ACDD80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1BAE4F09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D39C2A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BECFB7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</w:tcPr>
          <w:p w14:paraId="5D7922E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0B3C1996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484BCE" w:rsidRPr="00140E21" w14:paraId="6268D1FD" w14:textId="77777777" w:rsidTr="00F443D2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AC0F3" w14:textId="77777777" w:rsidR="00484BCE" w:rsidRPr="00140E21" w:rsidRDefault="00484BCE" w:rsidP="00F443D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 xml:space="preserve">In the </w:t>
            </w:r>
            <w:proofErr w:type="spellStart"/>
            <w:r>
              <w:rPr>
                <w:rFonts w:eastAsia="SimSun"/>
              </w:rPr>
              <w:t>Npcf_PolicyAuthorization</w:t>
            </w:r>
            <w:proofErr w:type="spellEnd"/>
            <w:r>
              <w:rPr>
                <w:rFonts w:eastAsia="SimSun"/>
              </w:rPr>
              <w:t xml:space="preserve"> operations, PCF is a consumer when the PCF for the UE and the PCF for the PDU session are different.</w:t>
            </w:r>
          </w:p>
        </w:tc>
      </w:tr>
    </w:tbl>
    <w:p w14:paraId="3127C96B" w14:textId="77777777" w:rsidR="007A694B" w:rsidRPr="004C69CA" w:rsidRDefault="007A694B" w:rsidP="007A694B"/>
    <w:p w14:paraId="5E66ED8E" w14:textId="77777777" w:rsidR="007A694B" w:rsidRDefault="007A694B" w:rsidP="007A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14:paraId="4779E578" w14:textId="5150E510" w:rsidR="00DC75D1" w:rsidRDefault="00DC75D1">
      <w:pPr>
        <w:spacing w:after="0"/>
        <w:rPr>
          <w:ins w:id="17" w:author="Rita Mittal" w:date="2023-11-15T17:28:00Z"/>
          <w:rFonts w:ascii="Arial" w:hAnsi="Arial"/>
          <w:noProof/>
          <w:sz w:val="8"/>
          <w:szCs w:val="8"/>
        </w:rPr>
      </w:pPr>
      <w:ins w:id="18" w:author="Rita Mittal" w:date="2023-11-15T17:28:00Z">
        <w:r>
          <w:rPr>
            <w:noProof/>
            <w:sz w:val="8"/>
            <w:szCs w:val="8"/>
          </w:rPr>
          <w:br w:type="page"/>
        </w:r>
      </w:ins>
    </w:p>
    <w:p w14:paraId="293DA965" w14:textId="77777777" w:rsidR="00DC75D1" w:rsidRDefault="00DC75D1">
      <w:pPr>
        <w:pStyle w:val="CRCoverPage"/>
        <w:spacing w:after="0"/>
        <w:rPr>
          <w:ins w:id="19" w:author="Rita Mittal" w:date="2023-11-15T17:27:00Z"/>
          <w:noProof/>
          <w:sz w:val="8"/>
          <w:szCs w:val="8"/>
        </w:rPr>
      </w:pPr>
    </w:p>
    <w:p w14:paraId="790CCCEC" w14:textId="77777777" w:rsidR="00DC75D1" w:rsidRDefault="00DC75D1" w:rsidP="00DC7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236F0893">
        <w:rPr>
          <w:rFonts w:cs="Arial"/>
          <w:color w:val="FF0000"/>
          <w:sz w:val="36"/>
          <w:szCs w:val="36"/>
        </w:rPr>
        <w:t xml:space="preserve">***** </w:t>
      </w:r>
      <w:r>
        <w:rPr>
          <w:rFonts w:cs="Arial"/>
          <w:color w:val="FF0000"/>
          <w:sz w:val="36"/>
          <w:szCs w:val="36"/>
        </w:rPr>
        <w:t>SECOND</w:t>
      </w:r>
      <w:r w:rsidRPr="236F0893">
        <w:rPr>
          <w:rFonts w:cs="Arial"/>
          <w:color w:val="FF0000"/>
          <w:sz w:val="36"/>
          <w:szCs w:val="36"/>
        </w:rPr>
        <w:t xml:space="preserve"> CHANGE *****</w:t>
      </w:r>
    </w:p>
    <w:p w14:paraId="7B1E6E3F" w14:textId="77777777" w:rsidR="00DC75D1" w:rsidRPr="004C69CA" w:rsidRDefault="00DC75D1" w:rsidP="00DC75D1">
      <w:pPr>
        <w:pStyle w:val="Heading5"/>
        <w:rPr>
          <w:ins w:id="20" w:author="Rita Mittal" w:date="2023-11-15T17:27:00Z"/>
        </w:rPr>
      </w:pPr>
      <w:ins w:id="21" w:author="Rita Mittal" w:date="2023-11-15T17:27:00Z">
        <w:r>
          <w:t>5.2.5.5.5</w:t>
        </w:r>
        <w:r>
          <w:tab/>
        </w:r>
        <w:proofErr w:type="spellStart"/>
        <w:r>
          <w:t>Npcf_BDTPolicyControl_Get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978521C" w14:textId="77777777" w:rsidR="00DC75D1" w:rsidRPr="004C69CA" w:rsidRDefault="00DC75D1" w:rsidP="00DC75D1">
      <w:pPr>
        <w:rPr>
          <w:ins w:id="22" w:author="Rita Mittal" w:date="2023-11-15T17:27:00Z"/>
        </w:rPr>
      </w:pPr>
      <w:ins w:id="23" w:author="Rita Mittal" w:date="2023-11-15T17:27:00Z">
        <w:r w:rsidRPr="49D47F26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Npcf_BDTPolicyControl_Get</w:t>
        </w:r>
        <w:proofErr w:type="spellEnd"/>
      </w:ins>
    </w:p>
    <w:p w14:paraId="77F2D34F" w14:textId="457DB8CD" w:rsidR="00DC75D1" w:rsidRDefault="00DC75D1" w:rsidP="00DC75D1">
      <w:pPr>
        <w:rPr>
          <w:ins w:id="24" w:author="Rita Mittal" w:date="2023-11-16T00:49:00Z"/>
        </w:rPr>
      </w:pPr>
      <w:ins w:id="25" w:author="Rita Mittal" w:date="2023-11-15T17:27:00Z">
        <w:r w:rsidRPr="49D47F26">
          <w:rPr>
            <w:b/>
            <w:bCs/>
          </w:rPr>
          <w:t>Description:</w:t>
        </w:r>
        <w:r>
          <w:t xml:space="preserve"> </w:t>
        </w:r>
      </w:ins>
      <w:ins w:id="26" w:author="Rita Mittal" w:date="2023-11-16T09:31:00Z">
        <w:r w:rsidR="0022041C">
          <w:t>Th</w:t>
        </w:r>
      </w:ins>
      <w:ins w:id="27" w:author="Rita Mittal" w:date="2023-11-16T10:05:00Z">
        <w:r w:rsidR="00DD47C2">
          <w:t>e</w:t>
        </w:r>
      </w:ins>
      <w:ins w:id="28" w:author="Rita Mittal" w:date="2023-11-16T09:31:00Z">
        <w:r w:rsidR="0022041C">
          <w:t xml:space="preserve"> service operation to retrieve individual BDT policy from the PCF. </w:t>
        </w:r>
      </w:ins>
      <w:ins w:id="29" w:author="Rita Mittal" w:date="2023-11-15T17:27:00Z">
        <w:r>
          <w:t xml:space="preserve">AF </w:t>
        </w:r>
      </w:ins>
      <w:ins w:id="30" w:author="Rita Mittal" w:date="2023-11-16T09:20:00Z">
        <w:r w:rsidR="00FF1429">
          <w:t>can</w:t>
        </w:r>
      </w:ins>
      <w:ins w:id="31" w:author="Rita Mittal" w:date="2023-11-15T17:27:00Z">
        <w:r>
          <w:t xml:space="preserve"> utilize this API to get current set of </w:t>
        </w:r>
        <w:proofErr w:type="spellStart"/>
        <w:r>
          <w:t>bdt</w:t>
        </w:r>
        <w:proofErr w:type="spellEnd"/>
        <w:r>
          <w:t xml:space="preserve"> policies stored in PCF via NEF. </w:t>
        </w:r>
      </w:ins>
      <w:ins w:id="32" w:author="Rita Mittal" w:date="2023-11-16T00:45:00Z">
        <w:r w:rsidR="00A11C9F">
          <w:t xml:space="preserve">NEF </w:t>
        </w:r>
      </w:ins>
      <w:ins w:id="33" w:author="Rita Mittal" w:date="2023-11-16T09:21:00Z">
        <w:r w:rsidR="00593E8C">
          <w:t>can get</w:t>
        </w:r>
      </w:ins>
      <w:ins w:id="34" w:author="Rita Mittal" w:date="2023-11-16T00:45:00Z">
        <w:r w:rsidR="00A11C9F">
          <w:t xml:space="preserve"> one </w:t>
        </w:r>
        <w:proofErr w:type="spellStart"/>
        <w:r w:rsidR="00A11C9F">
          <w:t>bdtPolicy</w:t>
        </w:r>
        <w:proofErr w:type="spellEnd"/>
        <w:r w:rsidR="00A11C9F">
          <w:t xml:space="preserve"> at</w:t>
        </w:r>
      </w:ins>
      <w:ins w:id="35" w:author="Rita Mittal" w:date="2023-11-16T00:46:00Z">
        <w:r w:rsidR="00D57E0B">
          <w:t xml:space="preserve"> a</w:t>
        </w:r>
      </w:ins>
      <w:ins w:id="36" w:author="Rita Mittal" w:date="2023-11-16T00:45:00Z">
        <w:r w:rsidR="00A11C9F">
          <w:t xml:space="preserve"> given </w:t>
        </w:r>
      </w:ins>
      <w:ins w:id="37" w:author="Rita Mittal" w:date="2023-11-16T00:46:00Z">
        <w:r w:rsidR="006F31F7">
          <w:t>time</w:t>
        </w:r>
      </w:ins>
      <w:ins w:id="38" w:author="Rita Mittal" w:date="2023-11-16T00:48:00Z">
        <w:r w:rsidR="00C613AF">
          <w:t xml:space="preserve">. </w:t>
        </w:r>
      </w:ins>
      <w:ins w:id="39" w:author="Rita Mittal" w:date="2023-11-16T09:22:00Z">
        <w:r w:rsidR="00593E8C">
          <w:t>To</w:t>
        </w:r>
      </w:ins>
      <w:ins w:id="40" w:author="Rita Mittal" w:date="2023-11-16T00:48:00Z">
        <w:r w:rsidR="00C613AF">
          <w:t xml:space="preserve"> get set of </w:t>
        </w:r>
        <w:proofErr w:type="spellStart"/>
        <w:r w:rsidR="007A7C0E">
          <w:t>bdt</w:t>
        </w:r>
        <w:proofErr w:type="spellEnd"/>
        <w:r w:rsidR="007A7C0E">
          <w:t xml:space="preserve"> pol</w:t>
        </w:r>
      </w:ins>
      <w:ins w:id="41" w:author="Rita Mittal" w:date="2023-11-16T09:21:00Z">
        <w:r w:rsidR="00F671CA">
          <w:t>i</w:t>
        </w:r>
      </w:ins>
      <w:ins w:id="42" w:author="Rita Mittal" w:date="2023-11-16T00:48:00Z">
        <w:r w:rsidR="007A7C0E">
          <w:t>cies</w:t>
        </w:r>
      </w:ins>
      <w:ins w:id="43" w:author="Rita Mittal" w:date="2023-11-16T09:21:00Z">
        <w:r w:rsidR="00F671CA">
          <w:t>,</w:t>
        </w:r>
      </w:ins>
      <w:ins w:id="44" w:author="Rita Mittal" w:date="2023-11-16T00:48:00Z">
        <w:r w:rsidR="007A7C0E">
          <w:t xml:space="preserve"> NEF can loop through the </w:t>
        </w:r>
      </w:ins>
      <w:ins w:id="45" w:author="Rita Mittal" w:date="2023-11-16T00:54:00Z">
        <w:r w:rsidR="003B1595">
          <w:t xml:space="preserve">multiple </w:t>
        </w:r>
      </w:ins>
      <w:proofErr w:type="spellStart"/>
      <w:ins w:id="46" w:author="Rita Mittal" w:date="2023-11-16T00:48:00Z">
        <w:r w:rsidR="00D7364B">
          <w:t>bdt</w:t>
        </w:r>
        <w:proofErr w:type="spellEnd"/>
        <w:r w:rsidR="00D7364B">
          <w:t xml:space="preserve"> policy ids.</w:t>
        </w:r>
      </w:ins>
      <w:ins w:id="47" w:author="Rita Mittal" w:date="2023-11-15T17:41:00Z">
        <w:r w:rsidR="00701673">
          <w:t xml:space="preserve"> </w:t>
        </w:r>
      </w:ins>
      <w:ins w:id="48" w:author="Rita Mittal" w:date="2023-11-16T09:22:00Z">
        <w:r w:rsidR="009C7160">
          <w:t xml:space="preserve">Get </w:t>
        </w:r>
      </w:ins>
      <w:ins w:id="49" w:author="Rita Mittal" w:date="2023-11-16T00:49:00Z">
        <w:r w:rsidR="00D7364B">
          <w:t>API can</w:t>
        </w:r>
      </w:ins>
      <w:ins w:id="50" w:author="Rita Mittal" w:date="2023-11-15T17:41:00Z">
        <w:r w:rsidR="00701673">
          <w:t xml:space="preserve"> be </w:t>
        </w:r>
      </w:ins>
      <w:ins w:id="51" w:author="Rita Mittal" w:date="2023-11-15T17:27:00Z">
        <w:r>
          <w:t xml:space="preserve">useful </w:t>
        </w:r>
      </w:ins>
      <w:ins w:id="52" w:author="Rita Mittal" w:date="2023-11-16T00:58:00Z">
        <w:r w:rsidR="00000797">
          <w:t xml:space="preserve">to retrieve </w:t>
        </w:r>
        <w:proofErr w:type="spellStart"/>
        <w:r w:rsidR="00000797">
          <w:t>bdtPolicy</w:t>
        </w:r>
        <w:proofErr w:type="spellEnd"/>
        <w:r w:rsidR="00000797">
          <w:t xml:space="preserve"> </w:t>
        </w:r>
      </w:ins>
      <w:ins w:id="53" w:author="Rita Mittal" w:date="2023-11-16T00:59:00Z">
        <w:r w:rsidR="00F15AFD">
          <w:t>for operational</w:t>
        </w:r>
      </w:ins>
      <w:ins w:id="54" w:author="Rita Mittal" w:date="2023-11-15T17:27:00Z">
        <w:r>
          <w:t xml:space="preserve"> </w:t>
        </w:r>
      </w:ins>
      <w:ins w:id="55" w:author="Rita Mittal" w:date="2023-11-15T17:42:00Z">
        <w:r w:rsidR="00774882">
          <w:t>cases</w:t>
        </w:r>
      </w:ins>
      <w:ins w:id="56" w:author="Rita Mittal" w:date="2023-11-15T17:43:00Z">
        <w:r w:rsidR="007A2919">
          <w:t>,</w:t>
        </w:r>
      </w:ins>
      <w:ins w:id="57" w:author="Rita Mittal" w:date="2023-11-15T17:42:00Z">
        <w:r w:rsidR="00774882">
          <w:t xml:space="preserve"> restoration</w:t>
        </w:r>
      </w:ins>
      <w:ins w:id="58" w:author="Rita Mittal" w:date="2023-11-15T17:43:00Z">
        <w:r w:rsidR="007A2919">
          <w:t xml:space="preserve"> of session for consumer NF,</w:t>
        </w:r>
      </w:ins>
      <w:ins w:id="59" w:author="Rita Mittal" w:date="2023-11-15T17:27:00Z">
        <w:r>
          <w:t xml:space="preserve"> stale </w:t>
        </w:r>
        <w:proofErr w:type="gramStart"/>
        <w:r>
          <w:t>session</w:t>
        </w:r>
        <w:proofErr w:type="gramEnd"/>
        <w:r>
          <w:t xml:space="preserve"> and similar cases</w:t>
        </w:r>
      </w:ins>
      <w:ins w:id="60" w:author="Rita Mittal" w:date="2023-11-16T00:59:00Z">
        <w:r w:rsidR="00F15AFD">
          <w:t xml:space="preserve">. </w:t>
        </w:r>
      </w:ins>
      <w:ins w:id="61" w:author="Rita Mittal" w:date="2023-11-15T17:27:00Z">
        <w:r>
          <w:t xml:space="preserve">PCF is the main source of </w:t>
        </w:r>
        <w:proofErr w:type="spellStart"/>
        <w:r>
          <w:t>bdt</w:t>
        </w:r>
        <w:proofErr w:type="spellEnd"/>
        <w:r>
          <w:t xml:space="preserve"> session.</w:t>
        </w:r>
      </w:ins>
    </w:p>
    <w:p w14:paraId="7F3092D1" w14:textId="66419379" w:rsidR="0081027F" w:rsidRPr="004C69CA" w:rsidRDefault="0081027F" w:rsidP="00DC75D1">
      <w:pPr>
        <w:rPr>
          <w:ins w:id="62" w:author="Rita Mittal" w:date="2023-11-15T17:27:00Z"/>
        </w:rPr>
      </w:pPr>
      <w:ins w:id="63" w:author="Rita Mittal" w:date="2023-11-16T00:49:00Z">
        <w:r>
          <w:t>Tr</w:t>
        </w:r>
      </w:ins>
      <w:ins w:id="64" w:author="Rita Mittal" w:date="2023-11-16T00:50:00Z">
        <w:r w:rsidR="00A44A3E">
          <w:t>usted AF can al</w:t>
        </w:r>
      </w:ins>
      <w:ins w:id="65" w:author="Rita Mittal" w:date="2023-11-16T00:59:00Z">
        <w:r w:rsidR="00A56B6A">
          <w:t>s</w:t>
        </w:r>
      </w:ins>
      <w:ins w:id="66" w:author="Rita Mittal" w:date="2023-11-16T00:50:00Z">
        <w:r w:rsidR="00A44A3E">
          <w:t xml:space="preserve">o </w:t>
        </w:r>
        <w:r w:rsidR="000122F2">
          <w:t xml:space="preserve">directly fetch </w:t>
        </w:r>
        <w:proofErr w:type="spellStart"/>
        <w:r w:rsidR="000122F2">
          <w:t>bdtPolicies</w:t>
        </w:r>
        <w:proofErr w:type="spellEnd"/>
        <w:r w:rsidR="000122F2">
          <w:t xml:space="preserve"> f</w:t>
        </w:r>
      </w:ins>
      <w:ins w:id="67" w:author="Rita Mittal" w:date="2023-11-16T00:51:00Z">
        <w:r w:rsidR="000122F2">
          <w:t xml:space="preserve">rom </w:t>
        </w:r>
      </w:ins>
      <w:ins w:id="68" w:author="Rita Mittal" w:date="2023-11-16T00:59:00Z">
        <w:r w:rsidR="00A56B6A">
          <w:t>PCF.</w:t>
        </w:r>
      </w:ins>
    </w:p>
    <w:p w14:paraId="39A1876B" w14:textId="77777777" w:rsidR="00DC75D1" w:rsidRPr="004C69CA" w:rsidRDefault="00DC75D1" w:rsidP="00DC75D1">
      <w:pPr>
        <w:rPr>
          <w:ins w:id="69" w:author="Rita Mittal" w:date="2023-11-15T17:27:00Z"/>
        </w:rPr>
      </w:pPr>
      <w:ins w:id="70" w:author="Rita Mittal" w:date="2023-11-15T17:27:00Z">
        <w:r w:rsidRPr="49D47F26">
          <w:rPr>
            <w:b/>
            <w:bCs/>
          </w:rPr>
          <w:t xml:space="preserve">Inputs, </w:t>
        </w:r>
        <w:proofErr w:type="gramStart"/>
        <w:r w:rsidRPr="49D47F26">
          <w:rPr>
            <w:b/>
            <w:bCs/>
          </w:rPr>
          <w:t>Required</w:t>
        </w:r>
        <w:proofErr w:type="gramEnd"/>
        <w:r w:rsidRPr="49D47F26">
          <w:rPr>
            <w:b/>
            <w:bCs/>
          </w:rPr>
          <w:t>:</w:t>
        </w:r>
        <w:r>
          <w:t xml:space="preserve"> </w:t>
        </w:r>
        <w:proofErr w:type="spellStart"/>
        <w:r>
          <w:t>bdtPolicyId</w:t>
        </w:r>
        <w:proofErr w:type="spellEnd"/>
        <w:r>
          <w:t xml:space="preserve"> (Background data transfer Policy ID string identifying the individual BDT policy resource in the PCF)</w:t>
        </w:r>
      </w:ins>
    </w:p>
    <w:p w14:paraId="04D4E852" w14:textId="77777777" w:rsidR="00DC75D1" w:rsidRPr="004C69CA" w:rsidRDefault="00DC75D1" w:rsidP="00DC75D1">
      <w:pPr>
        <w:rPr>
          <w:ins w:id="71" w:author="Rita Mittal" w:date="2023-11-15T17:27:00Z"/>
        </w:rPr>
      </w:pPr>
      <w:ins w:id="72" w:author="Rita Mittal" w:date="2023-11-15T17:27:00Z">
        <w:r w:rsidRPr="49D47F26">
          <w:rPr>
            <w:b/>
            <w:bCs/>
          </w:rPr>
          <w:t>Inputs, Optional:</w:t>
        </w:r>
        <w:r>
          <w:t xml:space="preserve"> None</w:t>
        </w:r>
      </w:ins>
    </w:p>
    <w:p w14:paraId="76E13A19" w14:textId="77777777" w:rsidR="00DC75D1" w:rsidRPr="004C69CA" w:rsidRDefault="00DC75D1" w:rsidP="00DC75D1">
      <w:pPr>
        <w:rPr>
          <w:ins w:id="73" w:author="Rita Mittal" w:date="2023-11-15T17:27:00Z"/>
        </w:rPr>
      </w:pPr>
      <w:ins w:id="74" w:author="Rita Mittal" w:date="2023-11-15T17:27:00Z">
        <w:r w:rsidRPr="49D47F26">
          <w:rPr>
            <w:b/>
            <w:bCs/>
          </w:rPr>
          <w:t>Outputs, Required:</w:t>
        </w:r>
        <w:r>
          <w:t xml:space="preserve"> </w:t>
        </w:r>
        <w:proofErr w:type="spellStart"/>
        <w:r>
          <w:t>BdtPolicy</w:t>
        </w:r>
        <w:proofErr w:type="spellEnd"/>
        <w:r>
          <w:t xml:space="preserve"> (Individual BDT Policy Information)</w:t>
        </w:r>
      </w:ins>
    </w:p>
    <w:p w14:paraId="397EC6A5" w14:textId="77777777" w:rsidR="00DC75D1" w:rsidRPr="004C69CA" w:rsidRDefault="00DC75D1" w:rsidP="00DC75D1">
      <w:pPr>
        <w:rPr>
          <w:ins w:id="75" w:author="Rita Mittal" w:date="2023-11-15T17:27:00Z"/>
        </w:rPr>
      </w:pPr>
      <w:ins w:id="76" w:author="Rita Mittal" w:date="2023-11-15T17:27:00Z">
        <w:r w:rsidRPr="49D47F26">
          <w:rPr>
            <w:b/>
            <w:bCs/>
          </w:rPr>
          <w:t>Outputs, Optional:</w:t>
        </w:r>
        <w:r>
          <w:t xml:space="preserve"> None.</w:t>
        </w:r>
      </w:ins>
    </w:p>
    <w:p w14:paraId="4F9781A1" w14:textId="77777777" w:rsidR="00DC75D1" w:rsidRPr="004C69CA" w:rsidRDefault="00DC75D1" w:rsidP="00DC75D1">
      <w:pPr>
        <w:rPr>
          <w:ins w:id="77" w:author="Rita Mittal" w:date="2023-11-15T17:27:00Z"/>
        </w:rPr>
      </w:pPr>
    </w:p>
    <w:p w14:paraId="0254E797" w14:textId="77777777" w:rsidR="00DC75D1" w:rsidRDefault="00DC75D1" w:rsidP="00DC7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14:paraId="0E454721" w14:textId="77777777" w:rsidR="00DC75D1" w:rsidRDefault="00DC75D1" w:rsidP="00DC75D1">
      <w:pPr>
        <w:rPr>
          <w:ins w:id="78" w:author="Rita Mittal" w:date="2023-11-15T17:27:00Z"/>
        </w:rPr>
      </w:pPr>
    </w:p>
    <w:p w14:paraId="52C2DDAA" w14:textId="77777777" w:rsidR="00DC75D1" w:rsidRDefault="00DC75D1">
      <w:pPr>
        <w:pStyle w:val="CRCoverPage"/>
        <w:spacing w:after="0"/>
        <w:rPr>
          <w:noProof/>
          <w:sz w:val="8"/>
          <w:szCs w:val="8"/>
        </w:rPr>
      </w:pPr>
    </w:p>
    <w:sectPr w:rsidR="00DC75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F453" w14:textId="77777777" w:rsidR="00BD4BA6" w:rsidRDefault="00BD4BA6">
      <w:r>
        <w:separator/>
      </w:r>
    </w:p>
  </w:endnote>
  <w:endnote w:type="continuationSeparator" w:id="0">
    <w:p w14:paraId="4D18C93A" w14:textId="77777777" w:rsidR="00BD4BA6" w:rsidRDefault="00BD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D87D1" w14:textId="77777777" w:rsidR="00BD4BA6" w:rsidRDefault="00BD4BA6">
      <w:r>
        <w:separator/>
      </w:r>
    </w:p>
  </w:footnote>
  <w:footnote w:type="continuationSeparator" w:id="0">
    <w:p w14:paraId="05994439" w14:textId="77777777" w:rsidR="00BD4BA6" w:rsidRDefault="00BD4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29FE" w14:textId="77777777" w:rsidR="00AD4083" w:rsidRDefault="00AD40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9F6B" w14:textId="77777777" w:rsidR="00AD4083" w:rsidRDefault="00AD408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876C" w14:textId="77777777" w:rsidR="00AD4083" w:rsidRDefault="00AD40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0797"/>
    <w:rsid w:val="00001C52"/>
    <w:rsid w:val="000021BE"/>
    <w:rsid w:val="00007219"/>
    <w:rsid w:val="00010D8D"/>
    <w:rsid w:val="00011E10"/>
    <w:rsid w:val="000122F2"/>
    <w:rsid w:val="00022991"/>
    <w:rsid w:val="00022E4A"/>
    <w:rsid w:val="00025B48"/>
    <w:rsid w:val="00037EC8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748B1"/>
    <w:rsid w:val="000841DD"/>
    <w:rsid w:val="00084628"/>
    <w:rsid w:val="000873C9"/>
    <w:rsid w:val="00087511"/>
    <w:rsid w:val="000931BB"/>
    <w:rsid w:val="000934BC"/>
    <w:rsid w:val="00093917"/>
    <w:rsid w:val="00093CE9"/>
    <w:rsid w:val="00095198"/>
    <w:rsid w:val="00095990"/>
    <w:rsid w:val="000A17E8"/>
    <w:rsid w:val="000A3418"/>
    <w:rsid w:val="000A59EF"/>
    <w:rsid w:val="000A6265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D5BCA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03C"/>
    <w:rsid w:val="00130DEE"/>
    <w:rsid w:val="00131958"/>
    <w:rsid w:val="0013300D"/>
    <w:rsid w:val="00137328"/>
    <w:rsid w:val="00137EC3"/>
    <w:rsid w:val="001413C3"/>
    <w:rsid w:val="001417E2"/>
    <w:rsid w:val="0014331F"/>
    <w:rsid w:val="00145D43"/>
    <w:rsid w:val="00146D0B"/>
    <w:rsid w:val="00171BB8"/>
    <w:rsid w:val="00172E33"/>
    <w:rsid w:val="00174651"/>
    <w:rsid w:val="00177ECB"/>
    <w:rsid w:val="0018218D"/>
    <w:rsid w:val="00185D0F"/>
    <w:rsid w:val="00192C46"/>
    <w:rsid w:val="00196AF0"/>
    <w:rsid w:val="00197CAB"/>
    <w:rsid w:val="001A08B3"/>
    <w:rsid w:val="001A0B04"/>
    <w:rsid w:val="001A118A"/>
    <w:rsid w:val="001A1C76"/>
    <w:rsid w:val="001A2CA0"/>
    <w:rsid w:val="001A3FCC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C1E17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15BE8"/>
    <w:rsid w:val="0022041C"/>
    <w:rsid w:val="002218FF"/>
    <w:rsid w:val="002227A4"/>
    <w:rsid w:val="002273B8"/>
    <w:rsid w:val="00231E7A"/>
    <w:rsid w:val="002353F8"/>
    <w:rsid w:val="00237918"/>
    <w:rsid w:val="00237B79"/>
    <w:rsid w:val="00240774"/>
    <w:rsid w:val="00240DF7"/>
    <w:rsid w:val="0024357B"/>
    <w:rsid w:val="0024450D"/>
    <w:rsid w:val="0024652E"/>
    <w:rsid w:val="00246FCF"/>
    <w:rsid w:val="00254227"/>
    <w:rsid w:val="0025587E"/>
    <w:rsid w:val="00256AD0"/>
    <w:rsid w:val="002579B8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32C2"/>
    <w:rsid w:val="00284FEB"/>
    <w:rsid w:val="002860C4"/>
    <w:rsid w:val="00290483"/>
    <w:rsid w:val="002914BD"/>
    <w:rsid w:val="00291827"/>
    <w:rsid w:val="00292DD5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A51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816C8"/>
    <w:rsid w:val="00383B10"/>
    <w:rsid w:val="003A0493"/>
    <w:rsid w:val="003A1391"/>
    <w:rsid w:val="003A2DF1"/>
    <w:rsid w:val="003A5908"/>
    <w:rsid w:val="003A7B46"/>
    <w:rsid w:val="003B1595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10A5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5E31"/>
    <w:rsid w:val="00466BCD"/>
    <w:rsid w:val="00466C8E"/>
    <w:rsid w:val="0047142F"/>
    <w:rsid w:val="00471B86"/>
    <w:rsid w:val="00472039"/>
    <w:rsid w:val="00472558"/>
    <w:rsid w:val="00475353"/>
    <w:rsid w:val="0047677F"/>
    <w:rsid w:val="00476906"/>
    <w:rsid w:val="00484BCE"/>
    <w:rsid w:val="00490F89"/>
    <w:rsid w:val="00493256"/>
    <w:rsid w:val="004945A2"/>
    <w:rsid w:val="004961DD"/>
    <w:rsid w:val="004B18FC"/>
    <w:rsid w:val="004B2D21"/>
    <w:rsid w:val="004B75B7"/>
    <w:rsid w:val="004C33E0"/>
    <w:rsid w:val="004C69CA"/>
    <w:rsid w:val="004D06E6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071B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569B1"/>
    <w:rsid w:val="005621C6"/>
    <w:rsid w:val="00562D65"/>
    <w:rsid w:val="00563068"/>
    <w:rsid w:val="005632F9"/>
    <w:rsid w:val="005641D1"/>
    <w:rsid w:val="005651EE"/>
    <w:rsid w:val="00570FFF"/>
    <w:rsid w:val="00571974"/>
    <w:rsid w:val="005765BD"/>
    <w:rsid w:val="00581BCB"/>
    <w:rsid w:val="00582AFB"/>
    <w:rsid w:val="00583FE2"/>
    <w:rsid w:val="00586557"/>
    <w:rsid w:val="00590457"/>
    <w:rsid w:val="00592D74"/>
    <w:rsid w:val="00593111"/>
    <w:rsid w:val="00593E8C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5C75"/>
    <w:rsid w:val="00617199"/>
    <w:rsid w:val="006201CB"/>
    <w:rsid w:val="006202CA"/>
    <w:rsid w:val="00621188"/>
    <w:rsid w:val="00622727"/>
    <w:rsid w:val="00623015"/>
    <w:rsid w:val="0062578D"/>
    <w:rsid w:val="006257ED"/>
    <w:rsid w:val="00632DD6"/>
    <w:rsid w:val="00641EAF"/>
    <w:rsid w:val="00642408"/>
    <w:rsid w:val="00642ABA"/>
    <w:rsid w:val="0064337E"/>
    <w:rsid w:val="00647688"/>
    <w:rsid w:val="00651DD1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553E"/>
    <w:rsid w:val="006875B7"/>
    <w:rsid w:val="00690B31"/>
    <w:rsid w:val="0069103C"/>
    <w:rsid w:val="0069310A"/>
    <w:rsid w:val="006937CD"/>
    <w:rsid w:val="00695808"/>
    <w:rsid w:val="00696E20"/>
    <w:rsid w:val="006A3B6B"/>
    <w:rsid w:val="006B12B5"/>
    <w:rsid w:val="006B1E0D"/>
    <w:rsid w:val="006B46FB"/>
    <w:rsid w:val="006B48DB"/>
    <w:rsid w:val="006B69FA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6F31F7"/>
    <w:rsid w:val="006F6B69"/>
    <w:rsid w:val="00701673"/>
    <w:rsid w:val="0070420E"/>
    <w:rsid w:val="007052F1"/>
    <w:rsid w:val="0071199B"/>
    <w:rsid w:val="007176FF"/>
    <w:rsid w:val="0072461F"/>
    <w:rsid w:val="0072575B"/>
    <w:rsid w:val="00730F62"/>
    <w:rsid w:val="007317C5"/>
    <w:rsid w:val="00732078"/>
    <w:rsid w:val="007360C8"/>
    <w:rsid w:val="00736D41"/>
    <w:rsid w:val="00737E30"/>
    <w:rsid w:val="007424EB"/>
    <w:rsid w:val="00742890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4882"/>
    <w:rsid w:val="007754B4"/>
    <w:rsid w:val="007755E1"/>
    <w:rsid w:val="00776B2A"/>
    <w:rsid w:val="00777C0D"/>
    <w:rsid w:val="00782DD1"/>
    <w:rsid w:val="00783D10"/>
    <w:rsid w:val="0078666B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2919"/>
    <w:rsid w:val="007A3257"/>
    <w:rsid w:val="007A4C0E"/>
    <w:rsid w:val="007A5A7D"/>
    <w:rsid w:val="007A694B"/>
    <w:rsid w:val="007A6AF0"/>
    <w:rsid w:val="007A7C0E"/>
    <w:rsid w:val="007B3ABD"/>
    <w:rsid w:val="007B512A"/>
    <w:rsid w:val="007C2097"/>
    <w:rsid w:val="007C3C88"/>
    <w:rsid w:val="007C56AB"/>
    <w:rsid w:val="007C5AA9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027F"/>
    <w:rsid w:val="0081144A"/>
    <w:rsid w:val="0081471A"/>
    <w:rsid w:val="00814DA0"/>
    <w:rsid w:val="00815B8E"/>
    <w:rsid w:val="00816FC7"/>
    <w:rsid w:val="00820D05"/>
    <w:rsid w:val="008241BF"/>
    <w:rsid w:val="00825825"/>
    <w:rsid w:val="00826D35"/>
    <w:rsid w:val="008279FA"/>
    <w:rsid w:val="0083623A"/>
    <w:rsid w:val="00836E97"/>
    <w:rsid w:val="00837CFF"/>
    <w:rsid w:val="00840281"/>
    <w:rsid w:val="00842C26"/>
    <w:rsid w:val="00842E72"/>
    <w:rsid w:val="00843C4A"/>
    <w:rsid w:val="00844F47"/>
    <w:rsid w:val="00853E77"/>
    <w:rsid w:val="008545BE"/>
    <w:rsid w:val="008560D1"/>
    <w:rsid w:val="008600D3"/>
    <w:rsid w:val="00862669"/>
    <w:rsid w:val="008626E7"/>
    <w:rsid w:val="00864493"/>
    <w:rsid w:val="00864D71"/>
    <w:rsid w:val="0086533E"/>
    <w:rsid w:val="00866D5B"/>
    <w:rsid w:val="00867BE7"/>
    <w:rsid w:val="00870EE7"/>
    <w:rsid w:val="008740C4"/>
    <w:rsid w:val="008817E1"/>
    <w:rsid w:val="00881D8B"/>
    <w:rsid w:val="00885D02"/>
    <w:rsid w:val="008860FD"/>
    <w:rsid w:val="008863B9"/>
    <w:rsid w:val="008870B9"/>
    <w:rsid w:val="00890FC7"/>
    <w:rsid w:val="00891E1E"/>
    <w:rsid w:val="008A2347"/>
    <w:rsid w:val="008A3851"/>
    <w:rsid w:val="008A45A6"/>
    <w:rsid w:val="008A472B"/>
    <w:rsid w:val="008C29BA"/>
    <w:rsid w:val="008C4EB2"/>
    <w:rsid w:val="008C6EDA"/>
    <w:rsid w:val="008D1CB3"/>
    <w:rsid w:val="008D25DE"/>
    <w:rsid w:val="008D58B5"/>
    <w:rsid w:val="008E210C"/>
    <w:rsid w:val="008E65A8"/>
    <w:rsid w:val="008E6B88"/>
    <w:rsid w:val="008E7397"/>
    <w:rsid w:val="008E75AD"/>
    <w:rsid w:val="008F0C79"/>
    <w:rsid w:val="008F144C"/>
    <w:rsid w:val="008F222B"/>
    <w:rsid w:val="008F263C"/>
    <w:rsid w:val="008F3789"/>
    <w:rsid w:val="008F5EF1"/>
    <w:rsid w:val="008F686C"/>
    <w:rsid w:val="00900489"/>
    <w:rsid w:val="00903985"/>
    <w:rsid w:val="009045D4"/>
    <w:rsid w:val="0090787F"/>
    <w:rsid w:val="009143FB"/>
    <w:rsid w:val="009148DE"/>
    <w:rsid w:val="00920A9A"/>
    <w:rsid w:val="00926F31"/>
    <w:rsid w:val="00930DB3"/>
    <w:rsid w:val="00932BB6"/>
    <w:rsid w:val="00932FE7"/>
    <w:rsid w:val="009331C9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2787"/>
    <w:rsid w:val="00983091"/>
    <w:rsid w:val="00983FF9"/>
    <w:rsid w:val="00984FE0"/>
    <w:rsid w:val="00990746"/>
    <w:rsid w:val="00991B88"/>
    <w:rsid w:val="00991D91"/>
    <w:rsid w:val="009932C9"/>
    <w:rsid w:val="0099344C"/>
    <w:rsid w:val="00996561"/>
    <w:rsid w:val="0099705D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C7160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11C9F"/>
    <w:rsid w:val="00A23568"/>
    <w:rsid w:val="00A2460E"/>
    <w:rsid w:val="00A246B6"/>
    <w:rsid w:val="00A2482F"/>
    <w:rsid w:val="00A259D8"/>
    <w:rsid w:val="00A30A3C"/>
    <w:rsid w:val="00A44A3E"/>
    <w:rsid w:val="00A46A34"/>
    <w:rsid w:val="00A46F9D"/>
    <w:rsid w:val="00A47740"/>
    <w:rsid w:val="00A47E70"/>
    <w:rsid w:val="00A50CF0"/>
    <w:rsid w:val="00A511F4"/>
    <w:rsid w:val="00A557EB"/>
    <w:rsid w:val="00A56B6A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0F5E"/>
    <w:rsid w:val="00A935AA"/>
    <w:rsid w:val="00A945B5"/>
    <w:rsid w:val="00A9600F"/>
    <w:rsid w:val="00A96289"/>
    <w:rsid w:val="00AA2CBC"/>
    <w:rsid w:val="00AA63B9"/>
    <w:rsid w:val="00AB03AE"/>
    <w:rsid w:val="00AB2134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2C0F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17DAC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4E5E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4BA6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BF5AD6"/>
    <w:rsid w:val="00C01181"/>
    <w:rsid w:val="00C01406"/>
    <w:rsid w:val="00C0334A"/>
    <w:rsid w:val="00C03BC0"/>
    <w:rsid w:val="00C04EB9"/>
    <w:rsid w:val="00C05970"/>
    <w:rsid w:val="00C12DB5"/>
    <w:rsid w:val="00C1401D"/>
    <w:rsid w:val="00C1596D"/>
    <w:rsid w:val="00C17BA5"/>
    <w:rsid w:val="00C21EDA"/>
    <w:rsid w:val="00C24113"/>
    <w:rsid w:val="00C247EA"/>
    <w:rsid w:val="00C25500"/>
    <w:rsid w:val="00C27385"/>
    <w:rsid w:val="00C30623"/>
    <w:rsid w:val="00C32AEA"/>
    <w:rsid w:val="00C41FB3"/>
    <w:rsid w:val="00C42FA6"/>
    <w:rsid w:val="00C47185"/>
    <w:rsid w:val="00C52AA7"/>
    <w:rsid w:val="00C5491D"/>
    <w:rsid w:val="00C57FAF"/>
    <w:rsid w:val="00C613AF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46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4E36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57E0B"/>
    <w:rsid w:val="00D65E9A"/>
    <w:rsid w:val="00D66520"/>
    <w:rsid w:val="00D67274"/>
    <w:rsid w:val="00D722EA"/>
    <w:rsid w:val="00D7364B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C75D1"/>
    <w:rsid w:val="00DD1160"/>
    <w:rsid w:val="00DD3BCA"/>
    <w:rsid w:val="00DD47C2"/>
    <w:rsid w:val="00DE247F"/>
    <w:rsid w:val="00DE34CF"/>
    <w:rsid w:val="00DE3D33"/>
    <w:rsid w:val="00DE40CD"/>
    <w:rsid w:val="00DF44FE"/>
    <w:rsid w:val="00DF7F15"/>
    <w:rsid w:val="00E0071B"/>
    <w:rsid w:val="00E02F44"/>
    <w:rsid w:val="00E04D03"/>
    <w:rsid w:val="00E06268"/>
    <w:rsid w:val="00E10F8D"/>
    <w:rsid w:val="00E13F3D"/>
    <w:rsid w:val="00E2191D"/>
    <w:rsid w:val="00E225E7"/>
    <w:rsid w:val="00E227F1"/>
    <w:rsid w:val="00E24B22"/>
    <w:rsid w:val="00E2527A"/>
    <w:rsid w:val="00E25F0C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2BB3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6E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44EB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15AFD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13D1"/>
    <w:rsid w:val="00F52B74"/>
    <w:rsid w:val="00F54C4E"/>
    <w:rsid w:val="00F55265"/>
    <w:rsid w:val="00F55C6D"/>
    <w:rsid w:val="00F61E51"/>
    <w:rsid w:val="00F63F84"/>
    <w:rsid w:val="00F663C2"/>
    <w:rsid w:val="00F671CA"/>
    <w:rsid w:val="00F67545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5430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1429"/>
    <w:rsid w:val="00FF2011"/>
    <w:rsid w:val="00FF7322"/>
    <w:rsid w:val="236F0893"/>
    <w:rsid w:val="43AFDCE4"/>
    <w:rsid w:val="49D47F26"/>
    <w:rsid w:val="65AAFFD1"/>
    <w:rsid w:val="6A55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qFormat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5F259-563C-4F85-9D70-33B2FA9B6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087044-52BE-42BE-A9A5-53BA9F4AA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5CED6-3A71-4189-BA58-2F752E47D6D7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782</Words>
  <Characters>4462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Rita Mittal</cp:lastModifiedBy>
  <cp:revision>16</cp:revision>
  <cp:lastPrinted>1900-01-01T05:00:00Z</cp:lastPrinted>
  <dcterms:created xsi:type="dcterms:W3CDTF">2023-11-16T15:03:00Z</dcterms:created>
  <dcterms:modified xsi:type="dcterms:W3CDTF">2023-11-17T15:53:00Z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